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44A3FC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55201D">
        <w:rPr>
          <w:b/>
          <w:noProof/>
          <w:sz w:val="24"/>
        </w:rPr>
        <w:t>513</w:t>
      </w:r>
    </w:p>
    <w:p w14:paraId="379092B6" w14:textId="33815CEC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8545D6">
        <w:rPr>
          <w:b/>
          <w:noProof/>
          <w:sz w:val="24"/>
        </w:rPr>
        <w:tab/>
      </w:r>
      <w:r w:rsidR="008545D6">
        <w:rPr>
          <w:b/>
          <w:noProof/>
          <w:sz w:val="24"/>
        </w:rPr>
        <w:tab/>
      </w:r>
      <w:r w:rsidR="008545D6">
        <w:rPr>
          <w:b/>
          <w:noProof/>
          <w:sz w:val="24"/>
        </w:rPr>
        <w:tab/>
      </w:r>
      <w:r w:rsidR="008545D6">
        <w:rPr>
          <w:b/>
          <w:noProof/>
          <w:sz w:val="24"/>
        </w:rPr>
        <w:tab/>
      </w:r>
      <w:r w:rsidR="008545D6">
        <w:rPr>
          <w:b/>
          <w:noProof/>
          <w:sz w:val="24"/>
        </w:rPr>
        <w:tab/>
      </w:r>
      <w:r w:rsidR="008545D6">
        <w:rPr>
          <w:b/>
          <w:noProof/>
          <w:sz w:val="24"/>
        </w:rPr>
        <w:tab/>
      </w:r>
      <w:r w:rsidR="008545D6">
        <w:rPr>
          <w:b/>
          <w:noProof/>
          <w:sz w:val="24"/>
        </w:rPr>
        <w:tab/>
      </w:r>
      <w:r w:rsidR="008545D6">
        <w:rPr>
          <w:b/>
          <w:noProof/>
          <w:sz w:val="24"/>
        </w:rPr>
        <w:tab/>
      </w:r>
      <w:r w:rsidR="008545D6" w:rsidRPr="008545D6">
        <w:rPr>
          <w:b/>
          <w:i/>
          <w:iCs/>
          <w:noProof/>
          <w:sz w:val="24"/>
        </w:rPr>
        <w:t>Revision of C4-235276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D39D2" w:rsidR="001E41F3" w:rsidRPr="00410371" w:rsidRDefault="00000000" w:rsidP="009711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12D">
                <w:rPr>
                  <w:b/>
                  <w:noProof/>
                  <w:sz w:val="28"/>
                </w:rPr>
                <w:t>29.553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96F486" w:rsidR="001E41F3" w:rsidRPr="00410371" w:rsidRDefault="00000000" w:rsidP="004307F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346D" w:rsidRPr="0098346D">
                <w:rPr>
                  <w:b/>
                  <w:noProof/>
                  <w:sz w:val="28"/>
                </w:rPr>
                <w:t>002</w:t>
              </w:r>
              <w:r w:rsidR="004307F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7CD6E9" w:rsidR="001E41F3" w:rsidRPr="00410371" w:rsidRDefault="008545D6" w:rsidP="00957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C349B" w:rsidR="001E41F3" w:rsidRPr="00410371" w:rsidRDefault="00000000" w:rsidP="000714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79BD">
                <w:rPr>
                  <w:b/>
                  <w:noProof/>
                  <w:sz w:val="28"/>
                </w:rPr>
                <w:t>18.</w:t>
              </w:r>
              <w:r w:rsidR="00071499">
                <w:rPr>
                  <w:b/>
                  <w:noProof/>
                  <w:sz w:val="28"/>
                </w:rPr>
                <w:t>2</w:t>
              </w:r>
              <w:r w:rsidR="009579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FFBD7" w:rsidR="001E41F3" w:rsidRDefault="001021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021DD">
              <w:t>ProblemDetails</w:t>
            </w:r>
            <w:proofErr w:type="spellEnd"/>
            <w:r w:rsidRPr="001021DD">
              <w:t xml:space="preserve">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A40547" w:rsidR="001E41F3" w:rsidRDefault="00DE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E8CF5" w:rsidR="001E41F3" w:rsidRDefault="000C091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974CB" w:rsidR="001E41F3" w:rsidRDefault="00264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17873D" w:rsidR="001E41F3" w:rsidRDefault="000C0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E9D51" w:rsidR="001E41F3" w:rsidRDefault="00000000" w:rsidP="00DE13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E130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37D44" w14:textId="5E1C1CA0" w:rsidR="00211ACD" w:rsidRDefault="00211ACD" w:rsidP="00211ACD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this specification.</w:t>
            </w:r>
          </w:p>
          <w:p w14:paraId="778315D7" w14:textId="7AE9D2A3" w:rsidR="005A7AE3" w:rsidRDefault="005A7AE3" w:rsidP="00211ACD">
            <w:pPr>
              <w:pStyle w:val="CRCoverPage"/>
              <w:spacing w:after="0"/>
              <w:ind w:left="100"/>
            </w:pPr>
          </w:p>
          <w:p w14:paraId="2796724E" w14:textId="2F822777" w:rsidR="005A7AE3" w:rsidRDefault="005A7AE3" w:rsidP="005A7AE3">
            <w:pPr>
              <w:pStyle w:val="CRCoverPage"/>
              <w:spacing w:after="0"/>
              <w:ind w:left="100"/>
              <w:rPr>
                <w:rFonts w:eastAsiaTheme="minorEastAsia"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update of RFC reference does not cause</w:t>
            </w:r>
            <w:r>
              <w:rPr>
                <w:rFonts w:eastAsiaTheme="minorEastAsia" w:cs="Arial"/>
                <w:lang w:eastAsia="zh-CN"/>
              </w:rPr>
              <w:t xml:space="preserve"> compatibility issue</w:t>
            </w:r>
            <w:r>
              <w:rPr>
                <w:rFonts w:eastAsiaTheme="minorEastAsia" w:cs="Arial"/>
                <w:lang w:eastAsia="zh-CN"/>
              </w:rPr>
              <w:t>s.</w:t>
            </w:r>
          </w:p>
          <w:p w14:paraId="74376EB5" w14:textId="77777777" w:rsidR="005A7AE3" w:rsidRPr="005A7AE3" w:rsidRDefault="005A7AE3" w:rsidP="00211ACD">
            <w:pPr>
              <w:pStyle w:val="CRCoverPage"/>
              <w:spacing w:after="0"/>
              <w:ind w:left="100"/>
            </w:pPr>
          </w:p>
          <w:p w14:paraId="708AA7DE" w14:textId="77777777" w:rsidR="001E41F3" w:rsidRDefault="001E41F3" w:rsidP="00325E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40809" w14:textId="4B60E9D5" w:rsidR="004654A3" w:rsidRDefault="004654A3" w:rsidP="0046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="004B6830">
              <w:rPr>
                <w:noProof/>
              </w:rPr>
              <w:t xml:space="preserve"> reference</w:t>
            </w:r>
            <w:r w:rsidRPr="00BC74E7">
              <w:rPr>
                <w:noProof/>
              </w:rPr>
              <w:t xml:space="preserve">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697D0" w14:textId="49804325" w:rsidR="004654A3" w:rsidRDefault="00B249FB" w:rsidP="0046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</w:t>
            </w:r>
            <w:r w:rsidR="004654A3">
              <w:rPr>
                <w:noProof/>
              </w:rPr>
              <w:t xml:space="preserve"> remain</w:t>
            </w:r>
            <w:r>
              <w:rPr>
                <w:noProof/>
              </w:rPr>
              <w:t>s</w:t>
            </w:r>
            <w:r w:rsidR="004654A3">
              <w:rPr>
                <w:noProof/>
              </w:rPr>
              <w:t xml:space="preserve"> in the TS.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AE86A" w:rsidR="001E41F3" w:rsidRDefault="004654A3" w:rsidP="00864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6.1.2.2.2</w:t>
            </w:r>
            <w:r w:rsidR="00864C44">
              <w:t>, 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A7327" w:rsidR="001E41F3" w:rsidRDefault="00E946E2" w:rsidP="00E94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386C00" w:rsidR="008863B9" w:rsidRDefault="00854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correct the ref</w:t>
            </w:r>
            <w:r>
              <w:rPr>
                <w:rFonts w:hint="eastAsia"/>
                <w:noProof/>
                <w:lang w:eastAsia="zh-CN"/>
              </w:rPr>
              <w:t>ere</w:t>
            </w:r>
            <w:r>
              <w:rPr>
                <w:noProof/>
                <w:lang w:eastAsia="zh-CN"/>
              </w:rPr>
              <w:t>nce number in clause 6.2.2.2.2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7FB436" w14:textId="77777777" w:rsidR="00102381" w:rsidRPr="007552A6" w:rsidRDefault="00102381" w:rsidP="00102381">
      <w:pPr>
        <w:pStyle w:val="1"/>
      </w:pPr>
      <w:bookmarkStart w:id="1" w:name="_Toc67903495"/>
      <w:bookmarkStart w:id="2" w:name="_Toc35971371"/>
      <w:bookmarkStart w:id="3" w:name="_Toc510696579"/>
      <w:bookmarkStart w:id="4" w:name="_Toc112771030"/>
      <w:bookmarkStart w:id="5" w:name="_Toc122090135"/>
      <w:bookmarkStart w:id="6" w:name="_Toc138349381"/>
      <w:bookmarkStart w:id="7" w:name="_Toc145952360"/>
      <w:r w:rsidRPr="007552A6">
        <w:t>2</w:t>
      </w:r>
      <w:r w:rsidRPr="007552A6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19312BF3" w14:textId="77777777" w:rsidR="00102381" w:rsidRPr="007552A6" w:rsidRDefault="00102381" w:rsidP="00102381">
      <w:r w:rsidRPr="007552A6">
        <w:t>The following documents contain provisions which, through reference in this text, constitute provisions of the present document.</w:t>
      </w:r>
    </w:p>
    <w:p w14:paraId="0E6FC2D3" w14:textId="77777777" w:rsidR="00102381" w:rsidRPr="007552A6" w:rsidRDefault="00102381" w:rsidP="00102381">
      <w:pPr>
        <w:pStyle w:val="B1"/>
      </w:pPr>
      <w:r w:rsidRPr="007552A6">
        <w:t>-</w:t>
      </w:r>
      <w:r w:rsidRPr="007552A6">
        <w:tab/>
        <w:t>References are either specific (identified by date of publication, edition number, version number, etc.) or non</w:t>
      </w:r>
      <w:r w:rsidRPr="007552A6">
        <w:noBreakHyphen/>
        <w:t>specific.</w:t>
      </w:r>
    </w:p>
    <w:p w14:paraId="7091DF4F" w14:textId="77777777" w:rsidR="00102381" w:rsidRPr="007552A6" w:rsidRDefault="00102381" w:rsidP="00102381">
      <w:pPr>
        <w:pStyle w:val="B1"/>
      </w:pPr>
      <w:r w:rsidRPr="007552A6">
        <w:t>-</w:t>
      </w:r>
      <w:r w:rsidRPr="007552A6">
        <w:tab/>
        <w:t>For a specific reference, subsequent revisions do not apply.</w:t>
      </w:r>
    </w:p>
    <w:p w14:paraId="2730BE8E" w14:textId="77777777" w:rsidR="00102381" w:rsidRPr="007552A6" w:rsidRDefault="00102381" w:rsidP="00102381">
      <w:pPr>
        <w:pStyle w:val="B1"/>
      </w:pPr>
      <w:r w:rsidRPr="007552A6">
        <w:t>-</w:t>
      </w:r>
      <w:r w:rsidRPr="007552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52A6">
        <w:rPr>
          <w:i/>
        </w:rPr>
        <w:t xml:space="preserve"> in the same Release as the present document</w:t>
      </w:r>
      <w:r w:rsidRPr="007552A6">
        <w:t>.</w:t>
      </w:r>
    </w:p>
    <w:p w14:paraId="140B13F2" w14:textId="77777777" w:rsidR="00102381" w:rsidRPr="007552A6" w:rsidRDefault="00102381" w:rsidP="00102381">
      <w:pPr>
        <w:pStyle w:val="EX"/>
      </w:pPr>
      <w:r w:rsidRPr="007552A6">
        <w:t>[1]</w:t>
      </w:r>
      <w:r w:rsidRPr="007552A6">
        <w:tab/>
        <w:t>3GPP TR 21.905: "Vocabulary for 3GPP Specifications".</w:t>
      </w:r>
    </w:p>
    <w:p w14:paraId="0808F3E6" w14:textId="77777777" w:rsidR="00102381" w:rsidRPr="007552A6" w:rsidRDefault="00102381" w:rsidP="00102381">
      <w:pPr>
        <w:pStyle w:val="EX"/>
      </w:pPr>
      <w:r w:rsidRPr="007552A6">
        <w:t>[2]</w:t>
      </w:r>
      <w:r w:rsidRPr="007552A6">
        <w:tab/>
        <w:t>3GPP TS 23.501: "System Architecture for the 5G System; Stage 2".</w:t>
      </w:r>
    </w:p>
    <w:p w14:paraId="5A816EE2" w14:textId="77777777" w:rsidR="00102381" w:rsidRPr="007552A6" w:rsidRDefault="00102381" w:rsidP="00102381">
      <w:pPr>
        <w:pStyle w:val="EX"/>
      </w:pPr>
      <w:r w:rsidRPr="007552A6">
        <w:t>[3]</w:t>
      </w:r>
      <w:r w:rsidRPr="007552A6">
        <w:tab/>
        <w:t>3GPP TS 23.502: "Procedures for the 5G System; Stage 2".</w:t>
      </w:r>
    </w:p>
    <w:p w14:paraId="3287B403" w14:textId="77777777" w:rsidR="00102381" w:rsidRPr="007552A6" w:rsidRDefault="00102381" w:rsidP="00102381">
      <w:pPr>
        <w:pStyle w:val="EX"/>
      </w:pPr>
      <w:r w:rsidRPr="007552A6">
        <w:t>[4]</w:t>
      </w:r>
      <w:r w:rsidRPr="007552A6">
        <w:tab/>
        <w:t>3GPP TS 29.500: "5G System; Technical Realization of Service Based Architecture; Stage 3".</w:t>
      </w:r>
    </w:p>
    <w:p w14:paraId="1B119DC0" w14:textId="77777777" w:rsidR="00102381" w:rsidRPr="007552A6" w:rsidRDefault="00102381" w:rsidP="00102381">
      <w:pPr>
        <w:pStyle w:val="EX"/>
      </w:pPr>
      <w:r w:rsidRPr="007552A6">
        <w:t>[5]</w:t>
      </w:r>
      <w:r w:rsidRPr="007552A6">
        <w:tab/>
        <w:t>3GPP TS 29.501: "5G System; Principles and Guidelines for Services Definition; Stage 3".</w:t>
      </w:r>
    </w:p>
    <w:p w14:paraId="0DDD8D3E" w14:textId="77777777" w:rsidR="00102381" w:rsidRPr="007552A6" w:rsidRDefault="00102381" w:rsidP="00102381">
      <w:pPr>
        <w:pStyle w:val="EX"/>
        <w:rPr>
          <w:lang w:val="en-US"/>
        </w:rPr>
      </w:pPr>
      <w:bookmarkStart w:id="8" w:name="_MCCTEMPBM_CRPT13930000___5"/>
      <w:r w:rsidRPr="007552A6">
        <w:t>[6]</w:t>
      </w:r>
      <w:r w:rsidRPr="007552A6">
        <w:tab/>
      </w:r>
      <w:proofErr w:type="spellStart"/>
      <w:r w:rsidRPr="007552A6">
        <w:t>OpenAPI</w:t>
      </w:r>
      <w:proofErr w:type="spellEnd"/>
      <w:r w:rsidRPr="007552A6">
        <w:t>: "</w:t>
      </w:r>
      <w:proofErr w:type="spellStart"/>
      <w:r w:rsidRPr="007552A6">
        <w:t>OpenAPI</w:t>
      </w:r>
      <w:proofErr w:type="spellEnd"/>
      <w:r w:rsidRPr="007552A6">
        <w:t xml:space="preserve"> Specification Version 3.0.0", </w:t>
      </w:r>
      <w:hyperlink r:id="rId12" w:history="1">
        <w:r w:rsidRPr="007552A6">
          <w:rPr>
            <w:rStyle w:val="aa"/>
          </w:rPr>
          <w:t>https://spec.openapis.org/oas/v3.0.0</w:t>
        </w:r>
      </w:hyperlink>
      <w:r w:rsidRPr="007552A6">
        <w:t>.</w:t>
      </w:r>
    </w:p>
    <w:bookmarkEnd w:id="8"/>
    <w:p w14:paraId="078049BC" w14:textId="77777777" w:rsidR="00102381" w:rsidRPr="007552A6" w:rsidRDefault="00102381" w:rsidP="00102381">
      <w:pPr>
        <w:pStyle w:val="EX"/>
      </w:pPr>
      <w:r w:rsidRPr="007552A6">
        <w:t>[7]</w:t>
      </w:r>
      <w:r w:rsidRPr="007552A6">
        <w:tab/>
        <w:t>3GPP TR 21.900: "Technical Specification Group working methods".</w:t>
      </w:r>
    </w:p>
    <w:p w14:paraId="5F996C57" w14:textId="77777777" w:rsidR="00102381" w:rsidRPr="007552A6" w:rsidRDefault="00102381" w:rsidP="00102381">
      <w:pPr>
        <w:pStyle w:val="EX"/>
      </w:pPr>
      <w:r w:rsidRPr="007552A6">
        <w:t>[8]</w:t>
      </w:r>
      <w:r w:rsidRPr="007552A6">
        <w:tab/>
        <w:t>3GPP TS 33.501: "Security architecture and procedures for 5G system".</w:t>
      </w:r>
    </w:p>
    <w:p w14:paraId="1BDE248B" w14:textId="77777777" w:rsidR="00102381" w:rsidRPr="007552A6" w:rsidRDefault="00102381" w:rsidP="00102381">
      <w:pPr>
        <w:pStyle w:val="EX"/>
      </w:pPr>
      <w:r w:rsidRPr="007552A6">
        <w:t>[9]</w:t>
      </w:r>
      <w:r w:rsidRPr="007552A6">
        <w:tab/>
        <w:t>IETF RFC 6749: "The OAuth 2.0 Authorization Framework".</w:t>
      </w:r>
    </w:p>
    <w:p w14:paraId="342CA14B" w14:textId="77777777" w:rsidR="00102381" w:rsidRPr="007552A6" w:rsidRDefault="00102381" w:rsidP="00102381">
      <w:pPr>
        <w:pStyle w:val="EX"/>
        <w:rPr>
          <w:noProof/>
          <w:lang w:eastAsia="zh-CN"/>
        </w:rPr>
      </w:pPr>
      <w:r w:rsidRPr="007552A6">
        <w:rPr>
          <w:noProof/>
          <w:lang w:eastAsia="zh-CN"/>
        </w:rPr>
        <w:t>[10]</w:t>
      </w:r>
      <w:r w:rsidRPr="007552A6">
        <w:rPr>
          <w:noProof/>
          <w:lang w:eastAsia="zh-CN"/>
        </w:rPr>
        <w:tab/>
        <w:t xml:space="preserve">3GPP TS 29.510: "5G System; </w:t>
      </w:r>
      <w:r w:rsidRPr="007552A6">
        <w:t>Network Function Repository Services</w:t>
      </w:r>
      <w:r w:rsidRPr="007552A6">
        <w:rPr>
          <w:noProof/>
          <w:lang w:eastAsia="zh-CN"/>
        </w:rPr>
        <w:t>; Stage 3".</w:t>
      </w:r>
    </w:p>
    <w:p w14:paraId="2F3487F3" w14:textId="77777777" w:rsidR="00102381" w:rsidRPr="007552A6" w:rsidRDefault="00102381" w:rsidP="00102381">
      <w:pPr>
        <w:pStyle w:val="EX"/>
        <w:rPr>
          <w:noProof/>
          <w:lang w:eastAsia="zh-CN"/>
        </w:rPr>
      </w:pPr>
      <w:r w:rsidRPr="007552A6">
        <w:rPr>
          <w:noProof/>
        </w:rPr>
        <w:t>[</w:t>
      </w:r>
      <w:r w:rsidRPr="007552A6">
        <w:rPr>
          <w:noProof/>
          <w:lang w:eastAsia="zh-CN"/>
        </w:rPr>
        <w:t>11</w:t>
      </w:r>
      <w:r w:rsidRPr="007552A6">
        <w:rPr>
          <w:noProof/>
        </w:rPr>
        <w:t>]</w:t>
      </w:r>
      <w:r w:rsidRPr="007552A6">
        <w:rPr>
          <w:noProof/>
        </w:rPr>
        <w:tab/>
        <w:t>IETF RFC 7540: "Hypertext Transfer Protocol Version 2 (HTTP/2)".</w:t>
      </w:r>
    </w:p>
    <w:p w14:paraId="0D50369E" w14:textId="77777777" w:rsidR="00102381" w:rsidRPr="007552A6" w:rsidRDefault="00102381" w:rsidP="00102381">
      <w:pPr>
        <w:pStyle w:val="EX"/>
      </w:pPr>
      <w:r w:rsidRPr="007552A6">
        <w:t>[12]</w:t>
      </w:r>
      <w:r w:rsidRPr="007552A6">
        <w:tab/>
        <w:t>IETF RFC 8259: "The JavaScript Object Notation (JSON) Data Interchange Format".</w:t>
      </w:r>
    </w:p>
    <w:p w14:paraId="594C0DDC" w14:textId="7A508C58" w:rsidR="00102381" w:rsidRPr="007552A6" w:rsidRDefault="00102381" w:rsidP="00102381">
      <w:pPr>
        <w:pStyle w:val="EX"/>
      </w:pPr>
      <w:r w:rsidRPr="007552A6">
        <w:t>[13]</w:t>
      </w:r>
      <w:r w:rsidRPr="007552A6">
        <w:tab/>
        <w:t>IETF RFC </w:t>
      </w:r>
      <w:del w:id="9" w:author="Baixiao" w:date="2023-11-01T14:52:00Z">
        <w:r w:rsidRPr="007552A6" w:rsidDel="00102381">
          <w:delText>7807</w:delText>
        </w:r>
      </w:del>
      <w:ins w:id="10" w:author="Baixiao" w:date="2023-11-01T14:52:00Z">
        <w:r w:rsidR="008D7B2C">
          <w:t>945</w:t>
        </w:r>
        <w:r>
          <w:t>7</w:t>
        </w:r>
      </w:ins>
      <w:r w:rsidRPr="007552A6">
        <w:t>: "Problem Details for HTTP APIs".</w:t>
      </w:r>
    </w:p>
    <w:p w14:paraId="55BC8F2E" w14:textId="77777777" w:rsidR="00102381" w:rsidRPr="007552A6" w:rsidRDefault="00102381" w:rsidP="00102381">
      <w:pPr>
        <w:pStyle w:val="EX"/>
        <w:rPr>
          <w:lang w:eastAsia="zh-CN"/>
        </w:rPr>
      </w:pPr>
      <w:r w:rsidRPr="007552A6">
        <w:t>[</w:t>
      </w:r>
      <w:r w:rsidRPr="007552A6">
        <w:rPr>
          <w:lang w:eastAsia="zh-CN"/>
        </w:rPr>
        <w:t>14</w:t>
      </w:r>
      <w:r w:rsidRPr="007552A6">
        <w:t>]</w:t>
      </w:r>
      <w:r w:rsidRPr="007552A6">
        <w:tab/>
        <w:t>3GPP T</w:t>
      </w:r>
      <w:r w:rsidRPr="007552A6">
        <w:rPr>
          <w:lang w:eastAsia="zh-CN"/>
        </w:rPr>
        <w:t>S</w:t>
      </w:r>
      <w:r w:rsidRPr="007552A6">
        <w:t> </w:t>
      </w:r>
      <w:r w:rsidRPr="007552A6">
        <w:rPr>
          <w:rFonts w:hint="eastAsia"/>
          <w:lang w:eastAsia="zh-CN"/>
        </w:rPr>
        <w:t>33.503</w:t>
      </w:r>
      <w:r w:rsidRPr="007552A6">
        <w:rPr>
          <w:lang w:eastAsia="zh-CN"/>
        </w:rPr>
        <w:t>: "Security Aspects of Proximity based Services (</w:t>
      </w:r>
      <w:proofErr w:type="spellStart"/>
      <w:r w:rsidRPr="007552A6">
        <w:rPr>
          <w:lang w:eastAsia="zh-CN"/>
        </w:rPr>
        <w:t>ProSe</w:t>
      </w:r>
      <w:proofErr w:type="spellEnd"/>
      <w:r w:rsidRPr="007552A6">
        <w:rPr>
          <w:lang w:eastAsia="zh-CN"/>
        </w:rPr>
        <w:t>) in the 5G System (5GS)".</w:t>
      </w:r>
    </w:p>
    <w:p w14:paraId="3DCDC4E2" w14:textId="77777777" w:rsidR="00102381" w:rsidRPr="007552A6" w:rsidRDefault="00102381" w:rsidP="00102381">
      <w:pPr>
        <w:pStyle w:val="EX"/>
        <w:rPr>
          <w:noProof/>
          <w:lang w:eastAsia="zh-CN"/>
        </w:rPr>
      </w:pPr>
      <w:r w:rsidRPr="007552A6">
        <w:rPr>
          <w:lang w:eastAsia="zh-CN"/>
        </w:rPr>
        <w:t>[</w:t>
      </w:r>
      <w:r w:rsidRPr="007552A6">
        <w:rPr>
          <w:rFonts w:hint="eastAsia"/>
          <w:lang w:eastAsia="zh-CN"/>
        </w:rPr>
        <w:t>15</w:t>
      </w:r>
      <w:r w:rsidRPr="007552A6">
        <w:rPr>
          <w:lang w:eastAsia="zh-CN"/>
        </w:rPr>
        <w:t>]</w:t>
      </w:r>
      <w:r w:rsidRPr="007552A6">
        <w:rPr>
          <w:lang w:eastAsia="zh-CN"/>
        </w:rPr>
        <w:tab/>
      </w:r>
      <w:r w:rsidRPr="007552A6">
        <w:t>3GPP TS 29.571: "5G System; Common Data Types for Service Based Interfaces; Stage 3".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BCE50C" w14:textId="77777777" w:rsidR="005F1304" w:rsidRPr="007552A6" w:rsidRDefault="005F1304" w:rsidP="005F1304">
      <w:pPr>
        <w:pStyle w:val="5"/>
      </w:pPr>
      <w:bookmarkStart w:id="11" w:name="_Toc67903520"/>
      <w:bookmarkStart w:id="12" w:name="_Toc35971396"/>
      <w:bookmarkStart w:id="13" w:name="_Toc112771052"/>
      <w:bookmarkStart w:id="14" w:name="_Toc122090157"/>
      <w:bookmarkStart w:id="15" w:name="_Toc138349409"/>
      <w:bookmarkStart w:id="16" w:name="_Toc145952388"/>
      <w:r w:rsidRPr="007552A6">
        <w:t>6.1.2.2.2</w:t>
      </w:r>
      <w:r w:rsidRPr="007552A6">
        <w:tab/>
        <w:t>Content type</w:t>
      </w:r>
      <w:bookmarkEnd w:id="11"/>
      <w:bookmarkEnd w:id="12"/>
      <w:bookmarkEnd w:id="13"/>
      <w:bookmarkEnd w:id="14"/>
      <w:bookmarkEnd w:id="15"/>
      <w:bookmarkEnd w:id="16"/>
    </w:p>
    <w:p w14:paraId="29ABDE9E" w14:textId="77777777" w:rsidR="005F1304" w:rsidRPr="007552A6" w:rsidRDefault="005F1304" w:rsidP="005F1304">
      <w:r w:rsidRPr="007552A6">
        <w:rPr>
          <w:noProof/>
        </w:rPr>
        <w:t xml:space="preserve">JSON, </w:t>
      </w:r>
      <w:r w:rsidRPr="007552A6">
        <w:rPr>
          <w:noProof/>
          <w:lang w:eastAsia="zh-CN"/>
        </w:rPr>
        <w:t>IETF RFC 8259 [12], shall be used as content type of the HTTP bodies specified in the present specification</w:t>
      </w:r>
      <w:r w:rsidRPr="007552A6">
        <w:rPr>
          <w:noProof/>
        </w:rPr>
        <w:t xml:space="preserve"> as specified in clause 5.4 of 3GPP TS 29.500 [4].</w:t>
      </w:r>
      <w:r w:rsidRPr="007552A6">
        <w:t xml:space="preserve"> The use of the JSON format shall be signalled by the content type "application/</w:t>
      </w:r>
      <w:proofErr w:type="spellStart"/>
      <w:r w:rsidRPr="007552A6">
        <w:t>json</w:t>
      </w:r>
      <w:proofErr w:type="spellEnd"/>
      <w:r w:rsidRPr="007552A6">
        <w:t>".</w:t>
      </w:r>
    </w:p>
    <w:p w14:paraId="41882465" w14:textId="0CAE9206" w:rsidR="005F1304" w:rsidRPr="007552A6" w:rsidRDefault="005F1304" w:rsidP="005F1304">
      <w:pPr>
        <w:rPr>
          <w:noProof/>
        </w:rPr>
      </w:pPr>
      <w:r w:rsidRPr="007552A6">
        <w:t xml:space="preserve">"Problem Details" JSON object shall be used to indicate </w:t>
      </w:r>
      <w:r w:rsidRPr="007552A6">
        <w:rPr>
          <w:lang w:eastAsia="fr-FR"/>
        </w:rPr>
        <w:t xml:space="preserve">additional details of the error </w:t>
      </w:r>
      <w:r w:rsidRPr="007552A6">
        <w:t>in a HTTP response body and shall be signalled by the content type "application/</w:t>
      </w:r>
      <w:proofErr w:type="spellStart"/>
      <w:r w:rsidRPr="007552A6">
        <w:t>problem+json</w:t>
      </w:r>
      <w:proofErr w:type="spellEnd"/>
      <w:r w:rsidRPr="007552A6">
        <w:t>", as defined in IETF RFC </w:t>
      </w:r>
      <w:del w:id="17" w:author="Baixiao" w:date="2023-11-01T14:54:00Z">
        <w:r w:rsidRPr="007552A6" w:rsidDel="00426143">
          <w:delText>7807</w:delText>
        </w:r>
      </w:del>
      <w:ins w:id="18" w:author="Baixiao" w:date="2023-11-01T14:54:00Z">
        <w:r w:rsidR="00426143">
          <w:t>9457</w:t>
        </w:r>
      </w:ins>
      <w:r w:rsidRPr="007552A6">
        <w:t> [13].</w:t>
      </w:r>
    </w:p>
    <w:p w14:paraId="5AB1831B" w14:textId="77777777" w:rsidR="005F1304" w:rsidRPr="006B5418" w:rsidRDefault="005F1304" w:rsidP="005F1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923B94" w14:textId="77777777" w:rsidR="005F1304" w:rsidRPr="007552A6" w:rsidRDefault="005F1304" w:rsidP="005F1304">
      <w:pPr>
        <w:pStyle w:val="5"/>
      </w:pPr>
      <w:bookmarkStart w:id="19" w:name="_Toc122090701"/>
      <w:bookmarkStart w:id="20" w:name="_Toc98142563"/>
      <w:bookmarkStart w:id="21" w:name="_Toc138349444"/>
      <w:bookmarkStart w:id="22" w:name="_Toc145952423"/>
      <w:r w:rsidRPr="007552A6">
        <w:lastRenderedPageBreak/>
        <w:t>6.2.2.2.2</w:t>
      </w:r>
      <w:r w:rsidRPr="007552A6">
        <w:tab/>
        <w:t>Content type</w:t>
      </w:r>
      <w:bookmarkEnd w:id="19"/>
      <w:bookmarkEnd w:id="20"/>
      <w:bookmarkEnd w:id="21"/>
      <w:bookmarkEnd w:id="22"/>
    </w:p>
    <w:p w14:paraId="49045C3B" w14:textId="77777777" w:rsidR="005F1304" w:rsidRPr="007552A6" w:rsidRDefault="005F1304" w:rsidP="005F1304">
      <w:r w:rsidRPr="007552A6">
        <w:rPr>
          <w:noProof/>
        </w:rPr>
        <w:t xml:space="preserve">JSON, </w:t>
      </w:r>
      <w:r w:rsidRPr="007552A6">
        <w:rPr>
          <w:noProof/>
          <w:lang w:eastAsia="zh-CN"/>
        </w:rPr>
        <w:t>IETF RFC 8259 [9], shall be used as content type of the HTTP bodies specified in the present specification</w:t>
      </w:r>
      <w:r w:rsidRPr="007552A6">
        <w:rPr>
          <w:noProof/>
        </w:rPr>
        <w:t xml:space="preserve"> as specified in clause 5.4 of 3GPP TS 29.500 [</w:t>
      </w:r>
      <w:r w:rsidRPr="007552A6">
        <w:rPr>
          <w:noProof/>
          <w:lang w:eastAsia="zh-CN"/>
        </w:rPr>
        <w:t>5</w:t>
      </w:r>
      <w:r w:rsidRPr="007552A6">
        <w:rPr>
          <w:noProof/>
        </w:rPr>
        <w:t>].</w:t>
      </w:r>
      <w:r w:rsidRPr="007552A6">
        <w:t xml:space="preserve"> The use of the JSON format shall be signalled by the content type "application/</w:t>
      </w:r>
      <w:proofErr w:type="spellStart"/>
      <w:r w:rsidRPr="007552A6">
        <w:t>json</w:t>
      </w:r>
      <w:proofErr w:type="spellEnd"/>
      <w:r w:rsidRPr="007552A6">
        <w:t>".</w:t>
      </w:r>
    </w:p>
    <w:p w14:paraId="47531781" w14:textId="460F4E4E" w:rsidR="005F1304" w:rsidRPr="007552A6" w:rsidRDefault="005F1304" w:rsidP="005F1304">
      <w:pPr>
        <w:rPr>
          <w:noProof/>
        </w:rPr>
      </w:pPr>
      <w:bookmarkStart w:id="23" w:name="_Hlk525213471"/>
      <w:bookmarkStart w:id="24" w:name="_Hlk525213025"/>
      <w:r w:rsidRPr="007552A6">
        <w:t xml:space="preserve">"Problem Details" JSON object shall be used to indicate </w:t>
      </w:r>
      <w:r w:rsidRPr="007552A6">
        <w:rPr>
          <w:lang w:eastAsia="fr-FR"/>
        </w:rPr>
        <w:t xml:space="preserve">additional details of the error </w:t>
      </w:r>
      <w:r w:rsidRPr="007552A6">
        <w:t xml:space="preserve">in a HTTP response body and </w:t>
      </w:r>
      <w:bookmarkEnd w:id="23"/>
      <w:r w:rsidRPr="007552A6">
        <w:t>shall be signalled by the content type "application/</w:t>
      </w:r>
      <w:proofErr w:type="spellStart"/>
      <w:r w:rsidRPr="007552A6">
        <w:t>problem+json</w:t>
      </w:r>
      <w:proofErr w:type="spellEnd"/>
      <w:r w:rsidRPr="007552A6">
        <w:t>", as defined in IETF RFC </w:t>
      </w:r>
      <w:del w:id="25" w:author="Baixiao" w:date="2023-11-01T14:54:00Z">
        <w:r w:rsidRPr="007552A6" w:rsidDel="00C72118">
          <w:delText>7807</w:delText>
        </w:r>
      </w:del>
      <w:ins w:id="26" w:author="Baixiao" w:date="2023-11-01T14:54:00Z">
        <w:r w:rsidR="00C72118">
          <w:t>9457</w:t>
        </w:r>
      </w:ins>
      <w:r w:rsidRPr="007552A6">
        <w:t> [1</w:t>
      </w:r>
      <w:ins w:id="27" w:author="catt_v2" w:date="2023-11-14T23:49:00Z">
        <w:r w:rsidR="0077468A">
          <w:t>3</w:t>
        </w:r>
      </w:ins>
      <w:del w:id="28" w:author="catt_v2" w:date="2023-11-14T23:49:00Z">
        <w:r w:rsidRPr="007552A6" w:rsidDel="0077468A">
          <w:rPr>
            <w:lang w:eastAsia="zh-CN"/>
          </w:rPr>
          <w:delText>0</w:delText>
        </w:r>
      </w:del>
      <w:r w:rsidRPr="007552A6">
        <w:t>].</w:t>
      </w:r>
      <w:bookmarkEnd w:id="24"/>
    </w:p>
    <w:p w14:paraId="2147CDDE" w14:textId="77777777" w:rsidR="005F1304" w:rsidRPr="00A177C0" w:rsidRDefault="005F130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E47E2" w14:textId="77777777" w:rsidR="00B41A60" w:rsidRDefault="00B41A60">
      <w:r>
        <w:separator/>
      </w:r>
    </w:p>
  </w:endnote>
  <w:endnote w:type="continuationSeparator" w:id="0">
    <w:p w14:paraId="6EFA6FBE" w14:textId="77777777" w:rsidR="00B41A60" w:rsidRDefault="00B4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F0A92" w14:textId="77777777" w:rsidR="00B41A60" w:rsidRDefault="00B41A60">
      <w:r>
        <w:separator/>
      </w:r>
    </w:p>
  </w:footnote>
  <w:footnote w:type="continuationSeparator" w:id="0">
    <w:p w14:paraId="3D95BE85" w14:textId="77777777" w:rsidR="00B41A60" w:rsidRDefault="00B41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ixiao">
    <w15:presenceInfo w15:providerId="None" w15:userId="Baixiao"/>
  </w15:person>
  <w15:person w15:author="catt_v2">
    <w15:presenceInfo w15:providerId="None" w15:userId="catt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971"/>
    <w:rsid w:val="00022E4A"/>
    <w:rsid w:val="0005682E"/>
    <w:rsid w:val="0006332B"/>
    <w:rsid w:val="00071499"/>
    <w:rsid w:val="000756C1"/>
    <w:rsid w:val="000A48EE"/>
    <w:rsid w:val="000A6394"/>
    <w:rsid w:val="000B7FED"/>
    <w:rsid w:val="000C038A"/>
    <w:rsid w:val="000C091F"/>
    <w:rsid w:val="000C6598"/>
    <w:rsid w:val="000D44B3"/>
    <w:rsid w:val="000D6ED8"/>
    <w:rsid w:val="001021DD"/>
    <w:rsid w:val="00102381"/>
    <w:rsid w:val="00127EF8"/>
    <w:rsid w:val="00145D43"/>
    <w:rsid w:val="00162ADA"/>
    <w:rsid w:val="00192C46"/>
    <w:rsid w:val="001A08B3"/>
    <w:rsid w:val="001A7B0F"/>
    <w:rsid w:val="001A7B60"/>
    <w:rsid w:val="001B52F0"/>
    <w:rsid w:val="001B7A65"/>
    <w:rsid w:val="001E41F3"/>
    <w:rsid w:val="001F5B25"/>
    <w:rsid w:val="00211ACD"/>
    <w:rsid w:val="0026004D"/>
    <w:rsid w:val="002640DD"/>
    <w:rsid w:val="00264CA2"/>
    <w:rsid w:val="00275D12"/>
    <w:rsid w:val="00284FEB"/>
    <w:rsid w:val="002860C4"/>
    <w:rsid w:val="002B5741"/>
    <w:rsid w:val="002D2017"/>
    <w:rsid w:val="002E472E"/>
    <w:rsid w:val="00302640"/>
    <w:rsid w:val="00305409"/>
    <w:rsid w:val="00325E41"/>
    <w:rsid w:val="003609EF"/>
    <w:rsid w:val="0036231A"/>
    <w:rsid w:val="00374DD4"/>
    <w:rsid w:val="0039629E"/>
    <w:rsid w:val="003E1A36"/>
    <w:rsid w:val="00410371"/>
    <w:rsid w:val="004242F1"/>
    <w:rsid w:val="00425379"/>
    <w:rsid w:val="00426143"/>
    <w:rsid w:val="004307F4"/>
    <w:rsid w:val="004654A3"/>
    <w:rsid w:val="004B6830"/>
    <w:rsid w:val="004B75B7"/>
    <w:rsid w:val="005141D9"/>
    <w:rsid w:val="0051580D"/>
    <w:rsid w:val="005327E7"/>
    <w:rsid w:val="00547111"/>
    <w:rsid w:val="0055201D"/>
    <w:rsid w:val="00592D74"/>
    <w:rsid w:val="005A7AE3"/>
    <w:rsid w:val="005E2C44"/>
    <w:rsid w:val="005F1304"/>
    <w:rsid w:val="00621188"/>
    <w:rsid w:val="006257ED"/>
    <w:rsid w:val="0064525B"/>
    <w:rsid w:val="00653DE4"/>
    <w:rsid w:val="00665C47"/>
    <w:rsid w:val="00695808"/>
    <w:rsid w:val="006B46FB"/>
    <w:rsid w:val="006D387B"/>
    <w:rsid w:val="006E21FB"/>
    <w:rsid w:val="006F2B8C"/>
    <w:rsid w:val="006F4128"/>
    <w:rsid w:val="0077468A"/>
    <w:rsid w:val="0078067A"/>
    <w:rsid w:val="00792342"/>
    <w:rsid w:val="007977A8"/>
    <w:rsid w:val="007B512A"/>
    <w:rsid w:val="007C2097"/>
    <w:rsid w:val="007D6A07"/>
    <w:rsid w:val="007F5AD5"/>
    <w:rsid w:val="007F7259"/>
    <w:rsid w:val="008040A8"/>
    <w:rsid w:val="008279FA"/>
    <w:rsid w:val="008545D6"/>
    <w:rsid w:val="008626E7"/>
    <w:rsid w:val="00864C44"/>
    <w:rsid w:val="00870EE7"/>
    <w:rsid w:val="008863B9"/>
    <w:rsid w:val="008A45A6"/>
    <w:rsid w:val="008D3CCC"/>
    <w:rsid w:val="008D7738"/>
    <w:rsid w:val="008D7B2C"/>
    <w:rsid w:val="008F3789"/>
    <w:rsid w:val="008F686C"/>
    <w:rsid w:val="009148DE"/>
    <w:rsid w:val="00941E30"/>
    <w:rsid w:val="009579BD"/>
    <w:rsid w:val="0097112D"/>
    <w:rsid w:val="009777D9"/>
    <w:rsid w:val="0098346D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1B5"/>
    <w:rsid w:val="00AD1CD8"/>
    <w:rsid w:val="00B249FB"/>
    <w:rsid w:val="00B258BB"/>
    <w:rsid w:val="00B41A60"/>
    <w:rsid w:val="00B67B97"/>
    <w:rsid w:val="00B968C8"/>
    <w:rsid w:val="00BA3EC5"/>
    <w:rsid w:val="00BA51D9"/>
    <w:rsid w:val="00BB5DFC"/>
    <w:rsid w:val="00BD279D"/>
    <w:rsid w:val="00BD6BB8"/>
    <w:rsid w:val="00C6153B"/>
    <w:rsid w:val="00C66BA2"/>
    <w:rsid w:val="00C72118"/>
    <w:rsid w:val="00C870F6"/>
    <w:rsid w:val="00C90231"/>
    <w:rsid w:val="00C95985"/>
    <w:rsid w:val="00CA138F"/>
    <w:rsid w:val="00CC5026"/>
    <w:rsid w:val="00CC68D0"/>
    <w:rsid w:val="00D03F9A"/>
    <w:rsid w:val="00D06D51"/>
    <w:rsid w:val="00D17245"/>
    <w:rsid w:val="00D24991"/>
    <w:rsid w:val="00D50255"/>
    <w:rsid w:val="00D66520"/>
    <w:rsid w:val="00D84AE9"/>
    <w:rsid w:val="00DD76F2"/>
    <w:rsid w:val="00DE1303"/>
    <w:rsid w:val="00DE34CF"/>
    <w:rsid w:val="00E13F3D"/>
    <w:rsid w:val="00E34898"/>
    <w:rsid w:val="00E40877"/>
    <w:rsid w:val="00E6454B"/>
    <w:rsid w:val="00E946E2"/>
    <w:rsid w:val="00EB09B7"/>
    <w:rsid w:val="00EE7D7C"/>
    <w:rsid w:val="00F25D98"/>
    <w:rsid w:val="00F300FB"/>
    <w:rsid w:val="00F44DE2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946E2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162A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62AD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746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DAA9A-5AD0-4E49-BA43-F33CDDC3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catt_v2</cp:lastModifiedBy>
  <cp:revision>61</cp:revision>
  <cp:lastPrinted>1899-12-31T23:00:00Z</cp:lastPrinted>
  <dcterms:created xsi:type="dcterms:W3CDTF">2020-02-03T08:32:00Z</dcterms:created>
  <dcterms:modified xsi:type="dcterms:W3CDTF">2023-11-15T11:11:00Z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